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BABC81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D386F">
        <w:rPr>
          <w:b/>
          <w:noProof/>
          <w:sz w:val="24"/>
        </w:rPr>
        <w:t>3765</w:t>
      </w:r>
      <w:bookmarkStart w:id="0" w:name="_GoBack"/>
      <w:bookmarkEnd w:id="0"/>
    </w:p>
    <w:p w14:paraId="5DC21640" w14:textId="19F74A15"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r>
      <w:r w:rsidR="00832500">
        <w:rPr>
          <w:b/>
          <w:noProof/>
          <w:sz w:val="24"/>
        </w:rPr>
        <w:tab/>
        <w:t>rev of C1-203456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EB1479" w:rsidR="001E41F3" w:rsidRPr="00410371" w:rsidRDefault="001239E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AEF286" w:rsidR="001E41F3" w:rsidRPr="00410371" w:rsidRDefault="00EE641F" w:rsidP="00547111">
            <w:pPr>
              <w:pStyle w:val="CRCoverPage"/>
              <w:spacing w:after="0"/>
              <w:rPr>
                <w:noProof/>
              </w:rPr>
            </w:pPr>
            <w:r>
              <w:rPr>
                <w:b/>
                <w:noProof/>
                <w:sz w:val="28"/>
              </w:rPr>
              <w:t>2315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0C166DF" w:rsidR="001E41F3" w:rsidRPr="00410371" w:rsidRDefault="0083250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BD9587" w:rsidR="001E41F3" w:rsidRPr="00410371" w:rsidRDefault="001239E4">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E480988" w:rsidR="00F25D98" w:rsidRDefault="001239E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A2718F" w:rsidR="00F25D98" w:rsidRDefault="001239E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22D788" w:rsidR="001E41F3" w:rsidRDefault="001239E4">
            <w:pPr>
              <w:pStyle w:val="CRCoverPage"/>
              <w:spacing w:after="0"/>
              <w:ind w:left="100"/>
              <w:rPr>
                <w:noProof/>
              </w:rPr>
            </w:pPr>
            <w:r>
              <w:rPr>
                <w:noProof/>
              </w:rPr>
              <w:t>Size of pending NSSAI in REGISTRATION ACCEPT message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7371FC6" w:rsidR="001E41F3" w:rsidRDefault="001239E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F205B5" w:rsidR="001E41F3" w:rsidRDefault="001239E4">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DD1FD5" w:rsidR="001E41F3" w:rsidRDefault="001239E4">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84FDE2" w:rsidR="001E41F3" w:rsidRDefault="001239E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0F3141" w:rsidR="001E41F3" w:rsidRDefault="001239E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9BE464A" w:rsidR="001E41F3" w:rsidRDefault="001239E4" w:rsidP="001239E4">
            <w:pPr>
              <w:pStyle w:val="CRCoverPage"/>
              <w:spacing w:after="0"/>
              <w:ind w:left="100"/>
              <w:rPr>
                <w:noProof/>
              </w:rPr>
            </w:pPr>
            <w:r>
              <w:rPr>
                <w:noProof/>
              </w:rPr>
              <w:t>Tdoc C1-202871 (CR#2180 to TS 24.501) agreed at CT1#123e increased the size of the pending NSSAI from 8 elements to 16 elements. Therefore, the upper bound for the size of the pending NSSAI in REGISTRATION ACCEPT message need to be increased to accommodate the possibility to send 16 elements in the pending NSSAI.</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080CBA9" w:rsidR="001E41F3" w:rsidRDefault="001239E4">
            <w:pPr>
              <w:pStyle w:val="CRCoverPage"/>
              <w:spacing w:after="0"/>
              <w:ind w:left="100"/>
              <w:rPr>
                <w:noProof/>
              </w:rPr>
            </w:pPr>
            <w:r>
              <w:rPr>
                <w:noProof/>
              </w:rPr>
              <w:t xml:space="preserve">Change the upper bound of the IE length of the Pending NSSAI in the REGISTRATION ACCEPT message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C98DE5" w:rsidR="001E41F3" w:rsidRDefault="001239E4" w:rsidP="001239E4">
            <w:pPr>
              <w:pStyle w:val="CRCoverPage"/>
              <w:spacing w:after="0"/>
              <w:ind w:left="100"/>
              <w:rPr>
                <w:noProof/>
              </w:rPr>
            </w:pPr>
            <w:r>
              <w:rPr>
                <w:noProof/>
              </w:rPr>
              <w:t>Protocol will not be adapted to send 16 elements in the pending NSSAI and only 8 elements can be sent.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B298958" w:rsidR="001E41F3" w:rsidRDefault="007D6743">
            <w:pPr>
              <w:pStyle w:val="CRCoverPage"/>
              <w:spacing w:after="0"/>
              <w:ind w:left="100"/>
              <w:rPr>
                <w:noProof/>
              </w:rPr>
            </w:pPr>
            <w:r>
              <w:rPr>
                <w:noProof/>
              </w:rPr>
              <w:t>8.2.7.1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0B763D5" w:rsidR="008863B9" w:rsidRDefault="00832500">
            <w:pPr>
              <w:pStyle w:val="CRCoverPage"/>
              <w:spacing w:after="0"/>
              <w:ind w:left="100"/>
              <w:rPr>
                <w:noProof/>
              </w:rPr>
            </w:pPr>
            <w:r>
              <w:rPr>
                <w:noProof/>
              </w:rPr>
              <w:t>C1-203456</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0EBC3351" w:rsidR="001E41F3" w:rsidRDefault="007D6743" w:rsidP="007D6743">
      <w:pPr>
        <w:jc w:val="center"/>
        <w:rPr>
          <w:noProof/>
        </w:rPr>
      </w:pPr>
      <w:r w:rsidRPr="007D6743">
        <w:rPr>
          <w:noProof/>
          <w:highlight w:val="green"/>
        </w:rPr>
        <w:lastRenderedPageBreak/>
        <w:t>**** Next change ****</w:t>
      </w:r>
    </w:p>
    <w:p w14:paraId="375EFE46" w14:textId="77777777" w:rsidR="007D6743" w:rsidRDefault="007D6743">
      <w:pPr>
        <w:rPr>
          <w:noProof/>
        </w:rPr>
      </w:pPr>
    </w:p>
    <w:p w14:paraId="5D29AC78" w14:textId="77777777" w:rsidR="007D6743" w:rsidRPr="00440029" w:rsidRDefault="007D6743" w:rsidP="007D6743">
      <w:pPr>
        <w:pStyle w:val="Heading3"/>
      </w:pPr>
      <w:bookmarkStart w:id="3" w:name="_Toc36213220"/>
      <w:bookmarkStart w:id="4" w:name="_Toc36657397"/>
      <w:r>
        <w:t>8.2</w:t>
      </w:r>
      <w:r w:rsidRPr="00440029">
        <w:t>.</w:t>
      </w:r>
      <w:r>
        <w:t>7</w:t>
      </w:r>
      <w:r w:rsidRPr="00440029">
        <w:tab/>
      </w:r>
      <w:r>
        <w:t>Registration accept</w:t>
      </w:r>
      <w:bookmarkEnd w:id="3"/>
      <w:bookmarkEnd w:id="4"/>
    </w:p>
    <w:p w14:paraId="22CA619F" w14:textId="77777777" w:rsidR="007D6743" w:rsidRPr="00440029" w:rsidRDefault="007D6743" w:rsidP="007D6743">
      <w:pPr>
        <w:pStyle w:val="Heading4"/>
        <w:rPr>
          <w:lang w:eastAsia="ko-KR"/>
        </w:rPr>
      </w:pPr>
      <w:bookmarkStart w:id="5" w:name="_Toc20232928"/>
      <w:bookmarkStart w:id="6" w:name="_Toc27747034"/>
      <w:bookmarkStart w:id="7" w:name="_Toc36213221"/>
      <w:bookmarkStart w:id="8" w:name="_Toc36657398"/>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
      <w:bookmarkEnd w:id="6"/>
      <w:bookmarkEnd w:id="7"/>
      <w:bookmarkEnd w:id="8"/>
    </w:p>
    <w:p w14:paraId="490FC510" w14:textId="77777777" w:rsidR="007D6743" w:rsidRPr="00440029" w:rsidRDefault="007D6743" w:rsidP="007D6743">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7D07C868" w14:textId="77777777" w:rsidR="007D6743" w:rsidRPr="00440029" w:rsidRDefault="007D6743" w:rsidP="007D6743">
      <w:pPr>
        <w:pStyle w:val="B1"/>
      </w:pPr>
      <w:r w:rsidRPr="00440029">
        <w:t>Message type:</w:t>
      </w:r>
      <w:r w:rsidRPr="00440029">
        <w:tab/>
      </w:r>
      <w:r>
        <w:t>REGISTRATION ACCEPT</w:t>
      </w:r>
    </w:p>
    <w:p w14:paraId="2EA03691" w14:textId="77777777" w:rsidR="007D6743" w:rsidRPr="00440029" w:rsidRDefault="007D6743" w:rsidP="007D6743">
      <w:pPr>
        <w:pStyle w:val="B1"/>
      </w:pPr>
      <w:r w:rsidRPr="00440029">
        <w:t>Significance:</w:t>
      </w:r>
      <w:r>
        <w:tab/>
      </w:r>
      <w:r w:rsidRPr="00440029">
        <w:t>dual</w:t>
      </w:r>
    </w:p>
    <w:p w14:paraId="535A2B05" w14:textId="77777777" w:rsidR="007D6743" w:rsidRDefault="007D6743" w:rsidP="007D6743">
      <w:pPr>
        <w:pStyle w:val="B1"/>
      </w:pPr>
      <w:r w:rsidRPr="00440029">
        <w:t>Direction:</w:t>
      </w:r>
      <w:r>
        <w:tab/>
      </w:r>
      <w:r w:rsidRPr="00440029">
        <w:tab/>
        <w:t>network</w:t>
      </w:r>
      <w:r>
        <w:t xml:space="preserve"> to UE</w:t>
      </w:r>
    </w:p>
    <w:p w14:paraId="4531508F" w14:textId="77777777" w:rsidR="007D6743" w:rsidRDefault="007D6743" w:rsidP="007D6743">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D6743" w:rsidRPr="005F7EB0" w14:paraId="7F4A75EE"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FEC4D74" w14:textId="77777777" w:rsidR="007D6743" w:rsidRPr="005F7EB0" w:rsidRDefault="007D6743" w:rsidP="001B4D4B">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76403E6" w14:textId="77777777" w:rsidR="007D6743" w:rsidRPr="005F7EB0" w:rsidRDefault="007D6743" w:rsidP="001B4D4B">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2F68790" w14:textId="77777777" w:rsidR="007D6743" w:rsidRPr="005F7EB0" w:rsidRDefault="007D6743" w:rsidP="001B4D4B">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BB86A3" w14:textId="77777777" w:rsidR="007D6743" w:rsidRPr="005F7EB0" w:rsidRDefault="007D6743" w:rsidP="001B4D4B">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329078F" w14:textId="77777777" w:rsidR="007D6743" w:rsidRPr="005F7EB0" w:rsidRDefault="007D6743" w:rsidP="001B4D4B">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813EBD1" w14:textId="77777777" w:rsidR="007D6743" w:rsidRPr="005F7EB0" w:rsidRDefault="007D6743" w:rsidP="001B4D4B">
            <w:pPr>
              <w:pStyle w:val="TAH"/>
            </w:pPr>
            <w:r w:rsidRPr="005F7EB0">
              <w:t>Length</w:t>
            </w:r>
          </w:p>
        </w:tc>
      </w:tr>
      <w:tr w:rsidR="007D6743" w:rsidRPr="005F7EB0" w14:paraId="5012606A"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B36D3" w14:textId="77777777" w:rsidR="007D6743" w:rsidRPr="005F7EB0" w:rsidRDefault="007D6743" w:rsidP="001B4D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933728" w14:textId="77777777" w:rsidR="007D6743" w:rsidRPr="005F7EB0" w:rsidRDefault="007D6743" w:rsidP="001B4D4B">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9B7F910" w14:textId="77777777" w:rsidR="007D6743" w:rsidRPr="005F7EB0" w:rsidRDefault="007D6743" w:rsidP="001B4D4B">
            <w:pPr>
              <w:pStyle w:val="TAL"/>
            </w:pPr>
            <w:r w:rsidRPr="005F7EB0">
              <w:t>Extended protocol discriminator</w:t>
            </w:r>
          </w:p>
          <w:p w14:paraId="71DA9448" w14:textId="77777777" w:rsidR="007D6743" w:rsidRPr="005F7EB0" w:rsidRDefault="007D6743" w:rsidP="001B4D4B">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9777435" w14:textId="77777777" w:rsidR="007D6743" w:rsidRPr="005F7EB0" w:rsidRDefault="007D6743" w:rsidP="001B4D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B1FE61" w14:textId="77777777" w:rsidR="007D6743" w:rsidRPr="005F7EB0" w:rsidRDefault="007D6743" w:rsidP="001B4D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578A303" w14:textId="77777777" w:rsidR="007D6743" w:rsidRPr="005F7EB0" w:rsidRDefault="007D6743" w:rsidP="001B4D4B">
            <w:pPr>
              <w:pStyle w:val="TAC"/>
            </w:pPr>
            <w:r w:rsidRPr="005F7EB0">
              <w:t>1</w:t>
            </w:r>
          </w:p>
        </w:tc>
      </w:tr>
      <w:tr w:rsidR="007D6743" w:rsidRPr="005F7EB0" w14:paraId="3369BDBB"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09906E" w14:textId="77777777" w:rsidR="007D6743" w:rsidRPr="00CE60D4" w:rsidRDefault="007D6743" w:rsidP="001B4D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5F6C891" w14:textId="77777777" w:rsidR="007D6743" w:rsidRPr="00CE60D4" w:rsidRDefault="007D6743" w:rsidP="001B4D4B">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27793F37" w14:textId="77777777" w:rsidR="007D6743" w:rsidRPr="00CE60D4" w:rsidRDefault="007D6743" w:rsidP="001B4D4B">
            <w:pPr>
              <w:pStyle w:val="TAL"/>
            </w:pPr>
            <w:r w:rsidRPr="00CE60D4">
              <w:t>Security header type</w:t>
            </w:r>
          </w:p>
          <w:p w14:paraId="717AE0F7" w14:textId="77777777" w:rsidR="007D6743" w:rsidRPr="00CE60D4" w:rsidRDefault="007D6743" w:rsidP="001B4D4B">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12156895" w14:textId="77777777" w:rsidR="007D6743" w:rsidRPr="005F7EB0" w:rsidRDefault="007D6743" w:rsidP="001B4D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A59D18D" w14:textId="77777777" w:rsidR="007D6743" w:rsidRPr="005F7EB0" w:rsidRDefault="007D6743" w:rsidP="001B4D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C8FB9E" w14:textId="77777777" w:rsidR="007D6743" w:rsidRPr="005F7EB0" w:rsidRDefault="007D6743" w:rsidP="001B4D4B">
            <w:pPr>
              <w:pStyle w:val="TAC"/>
            </w:pPr>
            <w:r w:rsidRPr="005F7EB0">
              <w:t>1/2</w:t>
            </w:r>
          </w:p>
        </w:tc>
      </w:tr>
      <w:tr w:rsidR="007D6743" w:rsidRPr="005F7EB0" w14:paraId="06CFB6DA"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A086E5" w14:textId="77777777" w:rsidR="007D6743" w:rsidRPr="00CE60D4" w:rsidRDefault="007D6743" w:rsidP="001B4D4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6408D5" w14:textId="77777777" w:rsidR="007D6743" w:rsidRPr="00CE60D4" w:rsidRDefault="007D6743" w:rsidP="001B4D4B">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47B3C725" w14:textId="77777777" w:rsidR="007D6743" w:rsidRPr="00CE60D4" w:rsidRDefault="007D6743" w:rsidP="001B4D4B">
            <w:pPr>
              <w:pStyle w:val="TAL"/>
            </w:pPr>
            <w:r w:rsidRPr="00CE60D4">
              <w:t>Spare half octet</w:t>
            </w:r>
          </w:p>
          <w:p w14:paraId="56EBA258" w14:textId="77777777" w:rsidR="007D6743" w:rsidRPr="00CE60D4" w:rsidRDefault="007D6743" w:rsidP="001B4D4B">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8BFE3E2" w14:textId="77777777" w:rsidR="007D6743" w:rsidRPr="005F7EB0" w:rsidRDefault="007D6743" w:rsidP="001B4D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4962DBD" w14:textId="77777777" w:rsidR="007D6743" w:rsidRPr="005F7EB0" w:rsidRDefault="007D6743" w:rsidP="001B4D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7065A74A" w14:textId="77777777" w:rsidR="007D6743" w:rsidRPr="005F7EB0" w:rsidRDefault="007D6743" w:rsidP="001B4D4B">
            <w:pPr>
              <w:pStyle w:val="TAC"/>
            </w:pPr>
            <w:r w:rsidRPr="005F7EB0">
              <w:t>1/2</w:t>
            </w:r>
          </w:p>
        </w:tc>
      </w:tr>
      <w:tr w:rsidR="007D6743" w:rsidRPr="005F7EB0" w14:paraId="2ABD6B83"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A66B23" w14:textId="77777777" w:rsidR="007D6743" w:rsidRPr="00CE60D4" w:rsidRDefault="007D6743" w:rsidP="001B4D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069026B" w14:textId="77777777" w:rsidR="007D6743" w:rsidRPr="00CE60D4" w:rsidRDefault="007D6743" w:rsidP="001B4D4B">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78EA181" w14:textId="77777777" w:rsidR="007D6743" w:rsidRPr="00CE60D4" w:rsidRDefault="007D6743" w:rsidP="001B4D4B">
            <w:pPr>
              <w:pStyle w:val="TAL"/>
            </w:pPr>
            <w:r w:rsidRPr="00CE60D4">
              <w:t>Message type</w:t>
            </w:r>
          </w:p>
          <w:p w14:paraId="45D6BB83" w14:textId="77777777" w:rsidR="007D6743" w:rsidRPr="00CE60D4" w:rsidRDefault="007D6743" w:rsidP="001B4D4B">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59E46EC6" w14:textId="77777777" w:rsidR="007D6743" w:rsidRPr="005F7EB0" w:rsidRDefault="007D6743" w:rsidP="001B4D4B">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B7A8822" w14:textId="77777777" w:rsidR="007D6743" w:rsidRPr="005F7EB0" w:rsidRDefault="007D6743" w:rsidP="001B4D4B">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6C550E7" w14:textId="77777777" w:rsidR="007D6743" w:rsidRPr="005F7EB0" w:rsidRDefault="007D6743" w:rsidP="001B4D4B">
            <w:pPr>
              <w:pStyle w:val="TAC"/>
            </w:pPr>
            <w:r w:rsidRPr="005F7EB0">
              <w:t>1</w:t>
            </w:r>
          </w:p>
        </w:tc>
      </w:tr>
      <w:tr w:rsidR="007D6743" w:rsidRPr="005F7EB0" w14:paraId="100D4306"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D23FE8" w14:textId="77777777" w:rsidR="007D6743" w:rsidRPr="00CE60D4" w:rsidRDefault="007D6743" w:rsidP="001B4D4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FEA6D69" w14:textId="77777777" w:rsidR="007D6743" w:rsidRPr="00CE60D4" w:rsidRDefault="007D6743" w:rsidP="001B4D4B">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F7455F2" w14:textId="77777777" w:rsidR="007D6743" w:rsidRPr="00CE60D4" w:rsidRDefault="007D6743" w:rsidP="001B4D4B">
            <w:pPr>
              <w:pStyle w:val="TAL"/>
            </w:pPr>
            <w:r w:rsidRPr="00CE60D4">
              <w:t>5GS registration result</w:t>
            </w:r>
          </w:p>
          <w:p w14:paraId="0D12080C" w14:textId="77777777" w:rsidR="007D6743" w:rsidRPr="00CE60D4" w:rsidRDefault="007D6743" w:rsidP="001B4D4B">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07CB73C1" w14:textId="77777777" w:rsidR="007D6743" w:rsidRPr="005F7EB0" w:rsidRDefault="007D6743" w:rsidP="001B4D4B">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32459DA" w14:textId="77777777" w:rsidR="007D6743" w:rsidRPr="005F7EB0" w:rsidRDefault="007D6743" w:rsidP="001B4D4B">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497D683" w14:textId="77777777" w:rsidR="007D6743" w:rsidRPr="005F7EB0" w:rsidRDefault="007D6743" w:rsidP="001B4D4B">
            <w:pPr>
              <w:pStyle w:val="TAC"/>
              <w:rPr>
                <w:lang w:eastAsia="ja-JP"/>
              </w:rPr>
            </w:pPr>
            <w:r w:rsidRPr="005F7EB0">
              <w:rPr>
                <w:lang w:eastAsia="ja-JP"/>
              </w:rPr>
              <w:t>2</w:t>
            </w:r>
          </w:p>
        </w:tc>
      </w:tr>
      <w:tr w:rsidR="007D6743" w:rsidRPr="005F7EB0" w14:paraId="268198BA"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0F214" w14:textId="77777777" w:rsidR="007D6743" w:rsidRPr="00CE60D4" w:rsidRDefault="007D6743" w:rsidP="001B4D4B">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5E3CC3F" w14:textId="77777777" w:rsidR="007D6743" w:rsidRPr="00CE60D4" w:rsidRDefault="007D6743" w:rsidP="001B4D4B">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1F1F64B4" w14:textId="77777777" w:rsidR="007D6743" w:rsidRPr="00CE60D4" w:rsidRDefault="007D6743" w:rsidP="001B4D4B">
            <w:pPr>
              <w:pStyle w:val="TAL"/>
            </w:pPr>
            <w:r w:rsidRPr="00CE60D4">
              <w:t>5GS mobile identity</w:t>
            </w:r>
          </w:p>
          <w:p w14:paraId="126722BD" w14:textId="77777777" w:rsidR="007D6743" w:rsidRPr="00CE60D4" w:rsidRDefault="007D6743" w:rsidP="001B4D4B">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19AC5BDE"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44D17C3" w14:textId="77777777" w:rsidR="007D6743" w:rsidRPr="005F7EB0" w:rsidRDefault="007D6743" w:rsidP="001B4D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1C954B97" w14:textId="77777777" w:rsidR="007D6743" w:rsidRPr="005F7EB0" w:rsidRDefault="007D6743" w:rsidP="001B4D4B">
            <w:pPr>
              <w:pStyle w:val="TAC"/>
            </w:pPr>
            <w:r w:rsidRPr="005F7EB0">
              <w:t>1</w:t>
            </w:r>
            <w:r>
              <w:t>4</w:t>
            </w:r>
          </w:p>
        </w:tc>
      </w:tr>
      <w:tr w:rsidR="007D6743" w:rsidRPr="005F7EB0" w14:paraId="5785C653"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CEC3D" w14:textId="77777777" w:rsidR="007D6743" w:rsidRPr="00CE60D4" w:rsidRDefault="007D6743" w:rsidP="001B4D4B">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548FC3BD" w14:textId="77777777" w:rsidR="007D6743" w:rsidRPr="00CE60D4" w:rsidRDefault="007D6743" w:rsidP="001B4D4B">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A5512DC" w14:textId="77777777" w:rsidR="007D6743" w:rsidRPr="00CE60D4" w:rsidRDefault="007D6743" w:rsidP="001B4D4B">
            <w:pPr>
              <w:pStyle w:val="TAL"/>
            </w:pPr>
            <w:r w:rsidRPr="00CE60D4">
              <w:t>PLMN list</w:t>
            </w:r>
          </w:p>
          <w:p w14:paraId="1CC15CAA" w14:textId="77777777" w:rsidR="007D6743" w:rsidRPr="00CE60D4" w:rsidRDefault="007D6743" w:rsidP="001B4D4B">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410C97F6"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B2E86AB"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2F120D7" w14:textId="77777777" w:rsidR="007D6743" w:rsidRPr="005F7EB0" w:rsidRDefault="007D6743" w:rsidP="001B4D4B">
            <w:pPr>
              <w:pStyle w:val="TAC"/>
            </w:pPr>
            <w:r w:rsidRPr="005F7EB0">
              <w:t>5-47</w:t>
            </w:r>
          </w:p>
        </w:tc>
      </w:tr>
      <w:tr w:rsidR="007D6743" w:rsidRPr="005F7EB0" w14:paraId="138B0311"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163F69" w14:textId="77777777" w:rsidR="007D6743" w:rsidRPr="00CE60D4" w:rsidRDefault="007D6743" w:rsidP="001B4D4B">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6A8B7024" w14:textId="77777777" w:rsidR="007D6743" w:rsidRPr="00CE60D4" w:rsidRDefault="007D6743" w:rsidP="001B4D4B">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0259FC7C" w14:textId="77777777" w:rsidR="007D6743" w:rsidRPr="00CE60D4" w:rsidRDefault="007D6743" w:rsidP="001B4D4B">
            <w:pPr>
              <w:pStyle w:val="TAL"/>
            </w:pPr>
            <w:r w:rsidRPr="00CE60D4">
              <w:t>5GS tracking area identity list</w:t>
            </w:r>
          </w:p>
          <w:p w14:paraId="5137C7A2" w14:textId="77777777" w:rsidR="007D6743" w:rsidRPr="00CE60D4" w:rsidRDefault="007D6743" w:rsidP="001B4D4B">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3F28099"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93C49E4"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8EBA7A3" w14:textId="77777777" w:rsidR="007D6743" w:rsidRPr="005F7EB0" w:rsidRDefault="007D6743" w:rsidP="001B4D4B">
            <w:pPr>
              <w:pStyle w:val="TAC"/>
            </w:pPr>
            <w:r w:rsidRPr="005F7EB0">
              <w:t>9-114</w:t>
            </w:r>
          </w:p>
        </w:tc>
      </w:tr>
      <w:tr w:rsidR="007D6743" w:rsidRPr="005F7EB0" w14:paraId="562CFD3A"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15766" w14:textId="77777777" w:rsidR="007D6743" w:rsidRPr="00CE60D4" w:rsidRDefault="007D6743" w:rsidP="001B4D4B">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982D50B" w14:textId="77777777" w:rsidR="007D6743" w:rsidRPr="00CE60D4" w:rsidRDefault="007D6743" w:rsidP="001B4D4B">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B3403E6" w14:textId="77777777" w:rsidR="007D6743" w:rsidRPr="00CE60D4" w:rsidRDefault="007D6743" w:rsidP="001B4D4B">
            <w:pPr>
              <w:pStyle w:val="TAL"/>
            </w:pPr>
            <w:r w:rsidRPr="00CE60D4">
              <w:t>NSSAI</w:t>
            </w:r>
          </w:p>
          <w:p w14:paraId="758686E3" w14:textId="77777777" w:rsidR="007D6743" w:rsidRPr="00CE60D4" w:rsidRDefault="007D6743" w:rsidP="001B4D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F1A7BA"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BC6EC1"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8F18FF9" w14:textId="77777777" w:rsidR="007D6743" w:rsidRPr="005F7EB0" w:rsidRDefault="007D6743" w:rsidP="001B4D4B">
            <w:pPr>
              <w:pStyle w:val="TAC"/>
            </w:pPr>
            <w:r w:rsidRPr="005F7EB0">
              <w:t>4-74</w:t>
            </w:r>
          </w:p>
        </w:tc>
      </w:tr>
      <w:tr w:rsidR="007D6743" w:rsidRPr="005F7EB0" w14:paraId="4AD3B9B7"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B75A3" w14:textId="77777777" w:rsidR="007D6743" w:rsidRPr="00CE60D4" w:rsidRDefault="007D6743" w:rsidP="001B4D4B">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47DCA057" w14:textId="77777777" w:rsidR="007D6743" w:rsidRPr="00CE60D4" w:rsidRDefault="007D6743" w:rsidP="001B4D4B">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7600174C" w14:textId="77777777" w:rsidR="007D6743" w:rsidRPr="00CE60D4" w:rsidRDefault="007D6743" w:rsidP="001B4D4B">
            <w:pPr>
              <w:pStyle w:val="TAL"/>
            </w:pPr>
            <w:r w:rsidRPr="00CE60D4">
              <w:t>Rejected NSSAI</w:t>
            </w:r>
          </w:p>
          <w:p w14:paraId="7C8ABBD0" w14:textId="77777777" w:rsidR="007D6743" w:rsidRPr="00CE60D4" w:rsidRDefault="007D6743" w:rsidP="001B4D4B">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7154087B"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FD64281"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9C23764" w14:textId="77777777" w:rsidR="007D6743" w:rsidRPr="005F7EB0" w:rsidRDefault="007D6743" w:rsidP="001B4D4B">
            <w:pPr>
              <w:pStyle w:val="TAC"/>
            </w:pPr>
            <w:r w:rsidRPr="005F7EB0">
              <w:t>4-42</w:t>
            </w:r>
          </w:p>
        </w:tc>
      </w:tr>
      <w:tr w:rsidR="007D6743" w:rsidRPr="005F7EB0" w14:paraId="591BA1BF"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8878C6" w14:textId="77777777" w:rsidR="007D6743" w:rsidRPr="00CE60D4" w:rsidRDefault="007D6743" w:rsidP="001B4D4B">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98E0EDD" w14:textId="77777777" w:rsidR="007D6743" w:rsidRPr="00CE60D4" w:rsidRDefault="007D6743" w:rsidP="001B4D4B">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29DCD9FA" w14:textId="77777777" w:rsidR="007D6743" w:rsidRPr="00CE60D4" w:rsidRDefault="007D6743" w:rsidP="001B4D4B">
            <w:pPr>
              <w:pStyle w:val="TAL"/>
            </w:pPr>
            <w:r w:rsidRPr="00CE60D4">
              <w:t>NSSAI</w:t>
            </w:r>
          </w:p>
          <w:p w14:paraId="18A30D4F" w14:textId="77777777" w:rsidR="007D6743" w:rsidRPr="00CE60D4" w:rsidRDefault="007D6743" w:rsidP="001B4D4B">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2426019"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76D751A"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322E01" w14:textId="77777777" w:rsidR="007D6743" w:rsidRPr="005F7EB0" w:rsidRDefault="007D6743" w:rsidP="001B4D4B">
            <w:pPr>
              <w:pStyle w:val="TAC"/>
            </w:pPr>
            <w:r w:rsidRPr="005F7EB0">
              <w:t>4-146</w:t>
            </w:r>
          </w:p>
        </w:tc>
      </w:tr>
      <w:tr w:rsidR="007D6743" w:rsidRPr="005F7EB0" w14:paraId="03372C53"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8FDDF" w14:textId="77777777" w:rsidR="007D6743" w:rsidRPr="00CE60D4" w:rsidRDefault="007D6743" w:rsidP="001B4D4B">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DD0138E" w14:textId="77777777" w:rsidR="007D6743" w:rsidRPr="00CE60D4" w:rsidRDefault="007D6743" w:rsidP="001B4D4B">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28AE342" w14:textId="77777777" w:rsidR="007D6743" w:rsidRPr="00CE60D4" w:rsidRDefault="007D6743" w:rsidP="001B4D4B">
            <w:pPr>
              <w:pStyle w:val="TAL"/>
            </w:pPr>
            <w:r w:rsidRPr="00CE60D4">
              <w:t>5GS network feature support</w:t>
            </w:r>
          </w:p>
          <w:p w14:paraId="353D4F6B" w14:textId="77777777" w:rsidR="007D6743" w:rsidRPr="00CE60D4" w:rsidRDefault="007D6743" w:rsidP="001B4D4B">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0C1C79B1"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752928"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B8C3AB" w14:textId="77777777" w:rsidR="007D6743" w:rsidRPr="005F7EB0" w:rsidRDefault="007D6743" w:rsidP="001B4D4B">
            <w:pPr>
              <w:pStyle w:val="TAC"/>
            </w:pPr>
            <w:r w:rsidRPr="005F7EB0">
              <w:t>3-5</w:t>
            </w:r>
          </w:p>
        </w:tc>
      </w:tr>
      <w:tr w:rsidR="007D6743" w:rsidRPr="005F7EB0" w14:paraId="213FCB2F"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C1E47" w14:textId="77777777" w:rsidR="007D6743" w:rsidRPr="00CE60D4" w:rsidRDefault="007D6743" w:rsidP="001B4D4B">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4412777E" w14:textId="77777777" w:rsidR="007D6743" w:rsidRPr="00CE60D4" w:rsidRDefault="007D6743" w:rsidP="001B4D4B">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37EE455" w14:textId="77777777" w:rsidR="007D6743" w:rsidRPr="00CE60D4" w:rsidRDefault="007D6743" w:rsidP="001B4D4B">
            <w:pPr>
              <w:pStyle w:val="TAL"/>
            </w:pPr>
            <w:r w:rsidRPr="00CE60D4">
              <w:t>PDU session status</w:t>
            </w:r>
          </w:p>
          <w:p w14:paraId="060A5644" w14:textId="77777777" w:rsidR="007D6743" w:rsidRPr="00CE60D4" w:rsidRDefault="007D6743" w:rsidP="001B4D4B">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559C29D2"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FD4331"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90789D7" w14:textId="77777777" w:rsidR="007D6743" w:rsidRPr="005F7EB0" w:rsidRDefault="007D6743" w:rsidP="001B4D4B">
            <w:pPr>
              <w:pStyle w:val="TAC"/>
            </w:pPr>
            <w:r w:rsidRPr="005F7EB0">
              <w:t>4-34</w:t>
            </w:r>
          </w:p>
        </w:tc>
      </w:tr>
      <w:tr w:rsidR="007D6743" w:rsidRPr="005F7EB0" w14:paraId="39FC9E40"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6287E4" w14:textId="77777777" w:rsidR="007D6743" w:rsidRPr="00CE60D4" w:rsidRDefault="007D6743" w:rsidP="001B4D4B">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0A040A0D" w14:textId="77777777" w:rsidR="007D6743" w:rsidRPr="00CE60D4" w:rsidRDefault="007D6743" w:rsidP="001B4D4B">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8024E7E" w14:textId="77777777" w:rsidR="007D6743" w:rsidRPr="00CE60D4" w:rsidRDefault="007D6743" w:rsidP="001B4D4B">
            <w:pPr>
              <w:pStyle w:val="TAL"/>
            </w:pPr>
            <w:r w:rsidRPr="00CE60D4">
              <w:t>PDU session reactivation result</w:t>
            </w:r>
          </w:p>
          <w:p w14:paraId="6B8A1355" w14:textId="77777777" w:rsidR="007D6743" w:rsidRPr="00CE60D4" w:rsidRDefault="007D6743" w:rsidP="001B4D4B">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2B14A2BC"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B3CDB4"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9E75033" w14:textId="77777777" w:rsidR="007D6743" w:rsidRPr="005F7EB0" w:rsidRDefault="007D6743" w:rsidP="001B4D4B">
            <w:pPr>
              <w:pStyle w:val="TAC"/>
            </w:pPr>
            <w:r w:rsidRPr="005F7EB0">
              <w:t>4-3</w:t>
            </w:r>
            <w:r>
              <w:t>4</w:t>
            </w:r>
          </w:p>
        </w:tc>
      </w:tr>
      <w:tr w:rsidR="007D6743" w:rsidRPr="005F7EB0" w14:paraId="56AB979A"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4FE27B" w14:textId="77777777" w:rsidR="007D6743" w:rsidRPr="00CE60D4" w:rsidRDefault="007D6743" w:rsidP="001B4D4B">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32B04B5F" w14:textId="77777777" w:rsidR="007D6743" w:rsidRPr="00CE60D4" w:rsidRDefault="007D6743" w:rsidP="001B4D4B">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30484851" w14:textId="77777777" w:rsidR="007D6743" w:rsidRPr="00CE60D4" w:rsidRDefault="007D6743" w:rsidP="001B4D4B">
            <w:pPr>
              <w:pStyle w:val="TAL"/>
            </w:pPr>
            <w:r w:rsidRPr="00CE60D4">
              <w:t>PDU session reactivation result error cause</w:t>
            </w:r>
          </w:p>
          <w:p w14:paraId="600B05DE" w14:textId="77777777" w:rsidR="007D6743" w:rsidRPr="00CE60D4" w:rsidRDefault="007D6743" w:rsidP="001B4D4B">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21ED0991"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94B314" w14:textId="77777777" w:rsidR="007D6743" w:rsidRPr="005F7EB0" w:rsidRDefault="007D6743" w:rsidP="001B4D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CA6D0F7" w14:textId="77777777" w:rsidR="007D6743" w:rsidRPr="005F7EB0" w:rsidRDefault="007D6743" w:rsidP="001B4D4B">
            <w:pPr>
              <w:pStyle w:val="TAC"/>
            </w:pPr>
            <w:r w:rsidRPr="005F7EB0">
              <w:t>5-515</w:t>
            </w:r>
          </w:p>
        </w:tc>
      </w:tr>
      <w:tr w:rsidR="007D6743" w:rsidRPr="005F7EB0" w14:paraId="3DA371D4"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E3E32A" w14:textId="77777777" w:rsidR="007D6743" w:rsidRPr="005F7EB0" w:rsidRDefault="007D6743" w:rsidP="001B4D4B">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48E6B2B" w14:textId="77777777" w:rsidR="007D6743" w:rsidRPr="005F7EB0" w:rsidRDefault="007D6743" w:rsidP="001B4D4B">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6B23134" w14:textId="77777777" w:rsidR="007D6743" w:rsidRPr="005F7EB0" w:rsidRDefault="007D6743" w:rsidP="001B4D4B">
            <w:pPr>
              <w:pStyle w:val="TAL"/>
            </w:pPr>
            <w:r w:rsidRPr="005F7EB0">
              <w:t>LADN information</w:t>
            </w:r>
          </w:p>
          <w:p w14:paraId="0D1676E7" w14:textId="77777777" w:rsidR="007D6743" w:rsidRPr="005F7EB0" w:rsidRDefault="007D6743" w:rsidP="001B4D4B">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31DC3BAF"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EA7227" w14:textId="77777777" w:rsidR="007D6743" w:rsidRPr="005F7EB0" w:rsidRDefault="007D6743" w:rsidP="001B4D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52A2A3F" w14:textId="77777777" w:rsidR="007D6743" w:rsidRPr="005F7EB0" w:rsidRDefault="007D6743" w:rsidP="001B4D4B">
            <w:pPr>
              <w:pStyle w:val="TAC"/>
            </w:pPr>
            <w:r w:rsidRPr="005F7EB0">
              <w:t>12-17</w:t>
            </w:r>
            <w:r>
              <w:t>15</w:t>
            </w:r>
          </w:p>
        </w:tc>
      </w:tr>
      <w:tr w:rsidR="007D6743" w:rsidRPr="005F7EB0" w14:paraId="7FA7CB59"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529BAC" w14:textId="77777777" w:rsidR="007D6743" w:rsidRPr="005F7EB0" w:rsidRDefault="007D6743" w:rsidP="001B4D4B">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762ADE29" w14:textId="77777777" w:rsidR="007D6743" w:rsidRPr="005F7EB0" w:rsidRDefault="007D6743" w:rsidP="001B4D4B">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599D270" w14:textId="77777777" w:rsidR="007D6743" w:rsidRPr="005F7EB0" w:rsidRDefault="007D6743" w:rsidP="001B4D4B">
            <w:pPr>
              <w:pStyle w:val="TAL"/>
            </w:pPr>
            <w:r w:rsidRPr="005F7EB0">
              <w:rPr>
                <w:rFonts w:hint="eastAsia"/>
              </w:rPr>
              <w:t>MICO indication</w:t>
            </w:r>
          </w:p>
          <w:p w14:paraId="592B0327" w14:textId="77777777" w:rsidR="007D6743" w:rsidRPr="005F7EB0" w:rsidRDefault="007D6743" w:rsidP="001B4D4B">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224E1A8"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F1D8DA" w14:textId="77777777" w:rsidR="007D6743" w:rsidRPr="005F7EB0" w:rsidRDefault="007D6743" w:rsidP="001B4D4B">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818EF79" w14:textId="77777777" w:rsidR="007D6743" w:rsidRPr="005F7EB0" w:rsidRDefault="007D6743" w:rsidP="001B4D4B">
            <w:pPr>
              <w:pStyle w:val="TAC"/>
            </w:pPr>
            <w:r w:rsidRPr="005F7EB0">
              <w:t>1</w:t>
            </w:r>
          </w:p>
        </w:tc>
      </w:tr>
      <w:tr w:rsidR="007D6743" w:rsidRPr="005F7EB0" w14:paraId="054AA806"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30FFBA" w14:textId="77777777" w:rsidR="007D6743" w:rsidRPr="00CE60D4" w:rsidRDefault="007D6743" w:rsidP="001B4D4B">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69CF8013" w14:textId="77777777" w:rsidR="007D6743" w:rsidRPr="00CE60D4" w:rsidRDefault="007D6743" w:rsidP="001B4D4B">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8713C42" w14:textId="77777777" w:rsidR="007D6743" w:rsidRPr="00CE60D4" w:rsidRDefault="007D6743" w:rsidP="001B4D4B">
            <w:pPr>
              <w:pStyle w:val="TAL"/>
            </w:pPr>
            <w:r w:rsidRPr="00CE60D4">
              <w:t>Network slicing indication</w:t>
            </w:r>
          </w:p>
          <w:p w14:paraId="0B218446" w14:textId="77777777" w:rsidR="007D6743" w:rsidRPr="00CE60D4" w:rsidRDefault="007D6743" w:rsidP="001B4D4B">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1FDC322C" w14:textId="77777777" w:rsidR="007D6743" w:rsidRPr="005F7EB0" w:rsidRDefault="007D6743" w:rsidP="001B4D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7D7310" w14:textId="77777777" w:rsidR="007D6743" w:rsidRPr="005F7EB0" w:rsidRDefault="007D6743" w:rsidP="001B4D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0B405AE" w14:textId="77777777" w:rsidR="007D6743" w:rsidRPr="005F7EB0" w:rsidRDefault="007D6743" w:rsidP="001B4D4B">
            <w:pPr>
              <w:pStyle w:val="TAC"/>
            </w:pPr>
            <w:r>
              <w:t>1</w:t>
            </w:r>
          </w:p>
        </w:tc>
      </w:tr>
      <w:tr w:rsidR="007D6743" w:rsidRPr="005F7EB0" w14:paraId="7D3F39E8"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1CB06B" w14:textId="77777777" w:rsidR="007D6743" w:rsidRPr="00CE60D4" w:rsidRDefault="007D6743" w:rsidP="001B4D4B">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13A8C23B" w14:textId="77777777" w:rsidR="007D6743" w:rsidRPr="00CE60D4" w:rsidRDefault="007D6743" w:rsidP="001B4D4B">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4C2FFE3E" w14:textId="77777777" w:rsidR="007D6743" w:rsidRPr="00CE60D4" w:rsidRDefault="007D6743" w:rsidP="001B4D4B">
            <w:pPr>
              <w:pStyle w:val="TAL"/>
            </w:pPr>
            <w:r w:rsidRPr="00CE60D4">
              <w:t>Service area list</w:t>
            </w:r>
          </w:p>
          <w:p w14:paraId="68395BD3" w14:textId="77777777" w:rsidR="007D6743" w:rsidRPr="00CE60D4" w:rsidRDefault="007D6743" w:rsidP="001B4D4B">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7B849C8B"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767A1B"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1373028" w14:textId="77777777" w:rsidR="007D6743" w:rsidRPr="005F7EB0" w:rsidRDefault="007D6743" w:rsidP="001B4D4B">
            <w:pPr>
              <w:pStyle w:val="TAC"/>
            </w:pPr>
            <w:r w:rsidRPr="005F7EB0">
              <w:t>6-114</w:t>
            </w:r>
          </w:p>
        </w:tc>
      </w:tr>
      <w:tr w:rsidR="007D6743" w:rsidRPr="005F7EB0" w14:paraId="2765F3FE"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D6F24" w14:textId="77777777" w:rsidR="007D6743" w:rsidRPr="00CE60D4" w:rsidRDefault="007D6743" w:rsidP="001B4D4B">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1BBDADA5" w14:textId="77777777" w:rsidR="007D6743" w:rsidRPr="00CE60D4" w:rsidRDefault="007D6743" w:rsidP="001B4D4B">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56BB4644" w14:textId="77777777" w:rsidR="007D6743" w:rsidRPr="00CE60D4" w:rsidRDefault="007D6743" w:rsidP="001B4D4B">
            <w:pPr>
              <w:pStyle w:val="TAL"/>
            </w:pPr>
            <w:r w:rsidRPr="00CE60D4">
              <w:t>GPRS timer 3</w:t>
            </w:r>
          </w:p>
          <w:p w14:paraId="698388CD" w14:textId="77777777" w:rsidR="007D6743" w:rsidRPr="00CE60D4" w:rsidRDefault="007D6743" w:rsidP="001B4D4B">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624021A" w14:textId="77777777" w:rsidR="007D6743" w:rsidRPr="005F7EB0" w:rsidRDefault="007D6743" w:rsidP="001B4D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719348" w14:textId="77777777" w:rsidR="007D6743" w:rsidRPr="005F7EB0" w:rsidRDefault="007D6743" w:rsidP="001B4D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62C2A77" w14:textId="77777777" w:rsidR="007D6743" w:rsidRPr="005F7EB0" w:rsidRDefault="007D6743" w:rsidP="001B4D4B">
            <w:pPr>
              <w:pStyle w:val="TAC"/>
            </w:pPr>
            <w:r w:rsidRPr="005F7EB0">
              <w:rPr>
                <w:rFonts w:hint="eastAsia"/>
              </w:rPr>
              <w:t>3</w:t>
            </w:r>
          </w:p>
        </w:tc>
      </w:tr>
      <w:tr w:rsidR="007D6743" w:rsidRPr="005F7EB0" w14:paraId="6BF792DC"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E2C2C" w14:textId="77777777" w:rsidR="007D6743" w:rsidRPr="00CE60D4" w:rsidRDefault="007D6743" w:rsidP="001B4D4B">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0B013FBF" w14:textId="77777777" w:rsidR="007D6743" w:rsidRPr="004C33A6" w:rsidRDefault="007D6743" w:rsidP="001B4D4B">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9F738DC" w14:textId="77777777" w:rsidR="007D6743" w:rsidRPr="00CE60D4" w:rsidRDefault="007D6743" w:rsidP="001B4D4B">
            <w:pPr>
              <w:pStyle w:val="TAL"/>
            </w:pPr>
            <w:r w:rsidRPr="00CE60D4">
              <w:t>GPRS timer 2</w:t>
            </w:r>
          </w:p>
          <w:p w14:paraId="2C4D2BC9" w14:textId="77777777" w:rsidR="007D6743" w:rsidRPr="00CE60D4" w:rsidRDefault="007D6743" w:rsidP="001B4D4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7958C06" w14:textId="77777777" w:rsidR="007D6743" w:rsidRPr="005F7EB0" w:rsidRDefault="007D6743" w:rsidP="001B4D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F297907" w14:textId="77777777" w:rsidR="007D6743" w:rsidRPr="005F7EB0" w:rsidRDefault="007D6743" w:rsidP="001B4D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514D9E2" w14:textId="77777777" w:rsidR="007D6743" w:rsidRPr="005F7EB0" w:rsidRDefault="007D6743" w:rsidP="001B4D4B">
            <w:pPr>
              <w:pStyle w:val="TAC"/>
            </w:pPr>
            <w:r w:rsidRPr="005F7EB0">
              <w:rPr>
                <w:rFonts w:hint="eastAsia"/>
              </w:rPr>
              <w:t>3</w:t>
            </w:r>
          </w:p>
        </w:tc>
      </w:tr>
      <w:tr w:rsidR="007D6743" w:rsidRPr="005F7EB0" w14:paraId="62314A0B"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E102" w14:textId="77777777" w:rsidR="007D6743" w:rsidRPr="00CE60D4" w:rsidRDefault="007D6743" w:rsidP="001B4D4B">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42C9D089" w14:textId="77777777" w:rsidR="007D6743" w:rsidRPr="00CE60D4" w:rsidRDefault="007D6743" w:rsidP="001B4D4B">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5351E432" w14:textId="77777777" w:rsidR="007D6743" w:rsidRPr="00CE60D4" w:rsidRDefault="007D6743" w:rsidP="001B4D4B">
            <w:pPr>
              <w:pStyle w:val="TAL"/>
            </w:pPr>
            <w:r w:rsidRPr="00CE60D4">
              <w:t>GPRS timer 2</w:t>
            </w:r>
          </w:p>
          <w:p w14:paraId="07AC367F" w14:textId="77777777" w:rsidR="007D6743" w:rsidRPr="00CE60D4" w:rsidRDefault="007D6743" w:rsidP="001B4D4B">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74B361ED" w14:textId="77777777" w:rsidR="007D6743" w:rsidRPr="005F7EB0" w:rsidRDefault="007D6743" w:rsidP="001B4D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0C0BF5B" w14:textId="77777777" w:rsidR="007D6743" w:rsidRPr="005F7EB0" w:rsidRDefault="007D6743" w:rsidP="001B4D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D79BC16" w14:textId="77777777" w:rsidR="007D6743" w:rsidRPr="005F7EB0" w:rsidRDefault="007D6743" w:rsidP="001B4D4B">
            <w:pPr>
              <w:pStyle w:val="TAC"/>
            </w:pPr>
            <w:r w:rsidRPr="005F7EB0">
              <w:rPr>
                <w:rFonts w:hint="eastAsia"/>
              </w:rPr>
              <w:t>3</w:t>
            </w:r>
          </w:p>
        </w:tc>
      </w:tr>
      <w:tr w:rsidR="007D6743" w:rsidRPr="005F7EB0" w14:paraId="3C8B6CBD"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F26EBA" w14:textId="77777777" w:rsidR="007D6743" w:rsidRPr="00CE60D4" w:rsidRDefault="007D6743" w:rsidP="001B4D4B">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A8E8A2B" w14:textId="77777777" w:rsidR="007D6743" w:rsidRPr="00CE60D4" w:rsidRDefault="007D6743" w:rsidP="001B4D4B">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9578117" w14:textId="77777777" w:rsidR="007D6743" w:rsidRPr="00CE60D4" w:rsidRDefault="007D6743" w:rsidP="001B4D4B">
            <w:pPr>
              <w:pStyle w:val="TAL"/>
            </w:pPr>
            <w:r w:rsidRPr="00CE60D4">
              <w:t>Emergency number list</w:t>
            </w:r>
          </w:p>
          <w:p w14:paraId="0D0037A9" w14:textId="77777777" w:rsidR="007D6743" w:rsidRPr="00CE60D4" w:rsidRDefault="007D6743" w:rsidP="001B4D4B">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5C63FBE0"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C2A409" w14:textId="77777777" w:rsidR="007D6743" w:rsidRPr="005F7EB0"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1B90B7" w14:textId="77777777" w:rsidR="007D6743" w:rsidRPr="005F7EB0" w:rsidRDefault="007D6743" w:rsidP="001B4D4B">
            <w:pPr>
              <w:pStyle w:val="TAC"/>
            </w:pPr>
            <w:r w:rsidRPr="005F7EB0">
              <w:t>5-50</w:t>
            </w:r>
          </w:p>
        </w:tc>
      </w:tr>
      <w:tr w:rsidR="007D6743" w:rsidRPr="005F7EB0" w14:paraId="2D7A7AFF"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7583C" w14:textId="77777777" w:rsidR="007D6743" w:rsidRPr="00CE60D4" w:rsidRDefault="007D6743" w:rsidP="001B4D4B">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1F60CD9D" w14:textId="77777777" w:rsidR="007D6743" w:rsidRPr="00CE60D4" w:rsidRDefault="007D6743" w:rsidP="001B4D4B">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FBCD560" w14:textId="77777777" w:rsidR="007D6743" w:rsidRPr="00CE60D4" w:rsidRDefault="007D6743" w:rsidP="001B4D4B">
            <w:pPr>
              <w:pStyle w:val="TAL"/>
            </w:pPr>
            <w:r w:rsidRPr="00CE60D4">
              <w:t>Extended emergency number list</w:t>
            </w:r>
          </w:p>
          <w:p w14:paraId="6A52BFCE" w14:textId="77777777" w:rsidR="007D6743" w:rsidRPr="00CE60D4" w:rsidRDefault="007D6743" w:rsidP="001B4D4B">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3952C50"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D1B0D0" w14:textId="77777777" w:rsidR="007D6743" w:rsidRPr="005F7EB0" w:rsidRDefault="007D6743" w:rsidP="001B4D4B">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6378D46E" w14:textId="77777777" w:rsidR="007D6743" w:rsidRPr="005F7EB0" w:rsidRDefault="007D6743" w:rsidP="001B4D4B">
            <w:pPr>
              <w:pStyle w:val="TAC"/>
            </w:pPr>
            <w:r>
              <w:t>7-65538</w:t>
            </w:r>
          </w:p>
        </w:tc>
      </w:tr>
      <w:tr w:rsidR="007D6743" w:rsidRPr="005F7EB0" w14:paraId="77C8DEC9"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CD45DA" w14:textId="77777777" w:rsidR="007D6743" w:rsidRPr="00CE60D4" w:rsidRDefault="007D6743" w:rsidP="001B4D4B">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33FDA565" w14:textId="77777777" w:rsidR="007D6743" w:rsidRPr="00CE60D4" w:rsidRDefault="007D6743" w:rsidP="001B4D4B">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4BEEE6E" w14:textId="77777777" w:rsidR="007D6743" w:rsidRPr="00CE60D4" w:rsidRDefault="007D6743" w:rsidP="001B4D4B">
            <w:pPr>
              <w:pStyle w:val="TAL"/>
            </w:pPr>
            <w:r w:rsidRPr="00CE60D4">
              <w:t>SOR transparent container</w:t>
            </w:r>
          </w:p>
          <w:p w14:paraId="4BCDCA87" w14:textId="77777777" w:rsidR="007D6743" w:rsidRPr="00CE60D4" w:rsidRDefault="007D6743" w:rsidP="001B4D4B">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30DF6B58"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625E1B2" w14:textId="77777777" w:rsidR="007D6743" w:rsidRPr="005F7EB0" w:rsidRDefault="007D6743" w:rsidP="001B4D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6500B27" w14:textId="77777777" w:rsidR="007D6743" w:rsidRPr="005F7EB0" w:rsidRDefault="007D6743" w:rsidP="001B4D4B">
            <w:pPr>
              <w:pStyle w:val="TAC"/>
            </w:pPr>
            <w:r>
              <w:t>20-n</w:t>
            </w:r>
          </w:p>
        </w:tc>
      </w:tr>
      <w:tr w:rsidR="007D6743" w:rsidRPr="005F7EB0" w14:paraId="5FA09A10"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17BC87" w14:textId="77777777" w:rsidR="007D6743" w:rsidRPr="00CE60D4" w:rsidRDefault="007D6743" w:rsidP="001B4D4B">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59A87C74" w14:textId="77777777" w:rsidR="007D6743" w:rsidRPr="00CE60D4" w:rsidRDefault="007D6743" w:rsidP="001B4D4B">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2FBB6042" w14:textId="77777777" w:rsidR="007D6743" w:rsidRPr="00CE60D4" w:rsidRDefault="007D6743" w:rsidP="001B4D4B">
            <w:pPr>
              <w:pStyle w:val="TAL"/>
            </w:pPr>
            <w:r w:rsidRPr="00CE60D4">
              <w:t>EAP message</w:t>
            </w:r>
          </w:p>
          <w:p w14:paraId="42688FF4" w14:textId="77777777" w:rsidR="007D6743" w:rsidRPr="00CE60D4" w:rsidRDefault="007D6743" w:rsidP="001B4D4B">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0676486" w14:textId="77777777" w:rsidR="007D6743" w:rsidRPr="005F7EB0"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883D33" w14:textId="77777777" w:rsidR="007D6743" w:rsidRPr="005F7EB0" w:rsidRDefault="007D6743" w:rsidP="001B4D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AA0A32B" w14:textId="77777777" w:rsidR="007D6743" w:rsidRPr="005F7EB0" w:rsidRDefault="007D6743" w:rsidP="001B4D4B">
            <w:pPr>
              <w:pStyle w:val="TAC"/>
            </w:pPr>
            <w:r w:rsidRPr="005F7EB0">
              <w:t>7-1503</w:t>
            </w:r>
          </w:p>
        </w:tc>
      </w:tr>
      <w:tr w:rsidR="007D6743" w:rsidRPr="005F7EB0" w14:paraId="1F6522F4"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4331CD" w14:textId="77777777" w:rsidR="007D6743" w:rsidRPr="00CE60D4" w:rsidRDefault="007D6743" w:rsidP="001B4D4B">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3FDA6515" w14:textId="77777777" w:rsidR="007D6743" w:rsidRPr="00CE60D4" w:rsidRDefault="007D6743" w:rsidP="001B4D4B">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3864A7C7" w14:textId="77777777" w:rsidR="007D6743" w:rsidRPr="001344AD" w:rsidRDefault="007D6743" w:rsidP="001B4D4B">
            <w:pPr>
              <w:pStyle w:val="TAL"/>
            </w:pPr>
            <w:r w:rsidRPr="001344AD">
              <w:t>NSSAI inclusion mode</w:t>
            </w:r>
          </w:p>
          <w:p w14:paraId="08854C45" w14:textId="77777777" w:rsidR="007D6743" w:rsidRPr="00CE60D4" w:rsidRDefault="007D6743" w:rsidP="001B4D4B">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7CCBB7C6" w14:textId="77777777" w:rsidR="007D6743" w:rsidRPr="005F7EB0" w:rsidRDefault="007D6743" w:rsidP="001B4D4B">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2E56166D" w14:textId="77777777" w:rsidR="007D6743" w:rsidRPr="005F7EB0" w:rsidRDefault="007D6743" w:rsidP="001B4D4B">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7A711DD" w14:textId="77777777" w:rsidR="007D6743" w:rsidRPr="005F7EB0" w:rsidRDefault="007D6743" w:rsidP="001B4D4B">
            <w:pPr>
              <w:pStyle w:val="TAC"/>
            </w:pPr>
            <w:r w:rsidRPr="001344AD">
              <w:t>1</w:t>
            </w:r>
          </w:p>
        </w:tc>
      </w:tr>
      <w:tr w:rsidR="007D6743" w:rsidRPr="005F7EB0" w14:paraId="1034ECC9"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FAB20D" w14:textId="77777777" w:rsidR="007D6743" w:rsidRPr="001344AD" w:rsidRDefault="007D6743" w:rsidP="001B4D4B">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D8D542B" w14:textId="77777777" w:rsidR="007D6743" w:rsidRPr="001344AD" w:rsidRDefault="007D6743" w:rsidP="001B4D4B">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31E2DF59" w14:textId="77777777" w:rsidR="007D6743" w:rsidRPr="005F7EB0" w:rsidRDefault="007D6743" w:rsidP="001B4D4B">
            <w:pPr>
              <w:pStyle w:val="TAL"/>
            </w:pPr>
            <w:r>
              <w:t>O</w:t>
            </w:r>
            <w:r w:rsidRPr="005F7EB0">
              <w:t>perator-defined access categor</w:t>
            </w:r>
            <w:r>
              <w:t>y definitions</w:t>
            </w:r>
          </w:p>
          <w:p w14:paraId="679F1832" w14:textId="77777777" w:rsidR="007D6743" w:rsidRPr="001344AD" w:rsidRDefault="007D6743" w:rsidP="001B4D4B">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D701F36" w14:textId="77777777" w:rsidR="007D6743" w:rsidRPr="001344AD"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6A4DC8" w14:textId="77777777" w:rsidR="007D6743" w:rsidRPr="001344AD" w:rsidRDefault="007D6743" w:rsidP="001B4D4B">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636D276" w14:textId="77777777" w:rsidR="007D6743" w:rsidRPr="001344AD" w:rsidRDefault="007D6743" w:rsidP="001B4D4B">
            <w:pPr>
              <w:pStyle w:val="TAC"/>
            </w:pPr>
            <w:r w:rsidRPr="005F7EB0">
              <w:t>3-</w:t>
            </w:r>
            <w:r>
              <w:t>n</w:t>
            </w:r>
          </w:p>
        </w:tc>
      </w:tr>
      <w:tr w:rsidR="007D6743" w:rsidRPr="005F7EB0" w14:paraId="7B4161E6"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6C8E6B" w14:textId="77777777" w:rsidR="007D6743" w:rsidRDefault="007D6743" w:rsidP="001B4D4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08FF0" w14:textId="77777777" w:rsidR="007D6743" w:rsidRDefault="007D6743" w:rsidP="001B4D4B">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EBEC7B4" w14:textId="77777777" w:rsidR="007D6743" w:rsidRDefault="007D6743" w:rsidP="001B4D4B">
            <w:pPr>
              <w:pStyle w:val="TAL"/>
            </w:pPr>
            <w:r>
              <w:t>5GS DRX parameters</w:t>
            </w:r>
          </w:p>
          <w:p w14:paraId="47FFEBE1" w14:textId="77777777" w:rsidR="007D6743" w:rsidRDefault="007D6743" w:rsidP="001B4D4B">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4008E603" w14:textId="77777777" w:rsidR="007D6743" w:rsidRPr="005F7EB0" w:rsidRDefault="007D6743" w:rsidP="001B4D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06CE1AC" w14:textId="77777777" w:rsidR="007D6743" w:rsidRPr="005F7EB0" w:rsidRDefault="007D6743" w:rsidP="001B4D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C1A627E" w14:textId="77777777" w:rsidR="007D6743" w:rsidRPr="005F7EB0" w:rsidRDefault="007D6743" w:rsidP="001B4D4B">
            <w:pPr>
              <w:pStyle w:val="TAC"/>
            </w:pPr>
            <w:r>
              <w:t>3</w:t>
            </w:r>
          </w:p>
        </w:tc>
      </w:tr>
      <w:tr w:rsidR="007D6743" w:rsidRPr="005F7EB0" w14:paraId="77E17A0D"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5A480" w14:textId="77777777" w:rsidR="007D6743" w:rsidRDefault="007D6743" w:rsidP="001B4D4B">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E94845C" w14:textId="77777777" w:rsidR="007D6743" w:rsidRDefault="007D6743" w:rsidP="001B4D4B">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2A6B0A9" w14:textId="77777777" w:rsidR="007D6743" w:rsidRDefault="007D6743" w:rsidP="001B4D4B">
            <w:pPr>
              <w:pStyle w:val="TAL"/>
            </w:pPr>
            <w:r w:rsidRPr="00CC0C94">
              <w:rPr>
                <w:lang w:val="cs-CZ"/>
              </w:rPr>
              <w:t xml:space="preserve">Non-3GPP NW </w:t>
            </w:r>
            <w:r w:rsidRPr="00CC0C94">
              <w:t>provided policies</w:t>
            </w:r>
          </w:p>
          <w:p w14:paraId="5FD42B52" w14:textId="77777777" w:rsidR="007D6743" w:rsidRDefault="007D6743" w:rsidP="001B4D4B">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698EC027" w14:textId="77777777" w:rsidR="007D6743" w:rsidRDefault="007D6743" w:rsidP="001B4D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46E906E" w14:textId="77777777" w:rsidR="007D6743" w:rsidRDefault="007D6743" w:rsidP="001B4D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0A793E4" w14:textId="77777777" w:rsidR="007D6743" w:rsidRDefault="007D6743" w:rsidP="001B4D4B">
            <w:pPr>
              <w:pStyle w:val="TAC"/>
            </w:pPr>
            <w:r>
              <w:t>1</w:t>
            </w:r>
          </w:p>
        </w:tc>
      </w:tr>
      <w:tr w:rsidR="007D6743" w14:paraId="64F09C75"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1437F7" w14:textId="77777777" w:rsidR="007D6743" w:rsidRPr="00CE0AAA" w:rsidRDefault="007D6743" w:rsidP="001B4D4B">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42B3C04B" w14:textId="77777777" w:rsidR="007D6743" w:rsidRDefault="007D6743" w:rsidP="001B4D4B">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04E4D49E" w14:textId="77777777" w:rsidR="007D6743" w:rsidRPr="00AF5D66" w:rsidRDefault="007D6743" w:rsidP="001B4D4B">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59BD5CEE" w14:textId="77777777" w:rsidR="007D6743" w:rsidRPr="00CE60D4" w:rsidRDefault="007D6743" w:rsidP="001B4D4B">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0A304C1" w14:textId="77777777" w:rsidR="007D6743" w:rsidRPr="005F7EB0" w:rsidRDefault="007D6743" w:rsidP="001B4D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18FA4857" w14:textId="77777777" w:rsidR="007D6743" w:rsidRPr="005F7EB0" w:rsidRDefault="007D6743" w:rsidP="001B4D4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54B5FE7B" w14:textId="77777777" w:rsidR="007D6743" w:rsidRPr="005F7EB0" w:rsidRDefault="007D6743" w:rsidP="001B4D4B">
            <w:pPr>
              <w:pStyle w:val="TAC"/>
            </w:pPr>
            <w:r w:rsidRPr="00CC0C94">
              <w:t>4</w:t>
            </w:r>
          </w:p>
        </w:tc>
      </w:tr>
      <w:tr w:rsidR="007D6743" w14:paraId="2410B001"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AF244B" w14:textId="77777777" w:rsidR="007D6743" w:rsidRDefault="007D6743" w:rsidP="001B4D4B">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431051C0" w14:textId="77777777" w:rsidR="007D6743" w:rsidRPr="00CC0C94" w:rsidRDefault="007D6743" w:rsidP="001B4D4B">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41CFA01" w14:textId="77777777" w:rsidR="007D6743" w:rsidRPr="005E142F" w:rsidRDefault="007D6743" w:rsidP="001B4D4B">
            <w:pPr>
              <w:pStyle w:val="TAL"/>
            </w:pPr>
            <w:r w:rsidRPr="005E142F">
              <w:t>Extended DRX parameters</w:t>
            </w:r>
          </w:p>
          <w:p w14:paraId="46AFEE9A" w14:textId="77777777" w:rsidR="007D6743" w:rsidRPr="00CC0C94" w:rsidRDefault="007D6743" w:rsidP="001B4D4B">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661558C" w14:textId="77777777" w:rsidR="007D6743" w:rsidRDefault="007D6743" w:rsidP="001B4D4B">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3F1BC043" w14:textId="77777777" w:rsidR="007D6743" w:rsidRDefault="007D6743" w:rsidP="001B4D4B">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26ABB377" w14:textId="77777777" w:rsidR="007D6743" w:rsidRDefault="007D6743" w:rsidP="001B4D4B">
            <w:pPr>
              <w:pStyle w:val="TAC"/>
            </w:pPr>
            <w:r w:rsidRPr="005E142F">
              <w:t>3</w:t>
            </w:r>
          </w:p>
        </w:tc>
      </w:tr>
      <w:tr w:rsidR="007D6743" w14:paraId="01A82046"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3CCCB0" w14:textId="77777777" w:rsidR="007D6743" w:rsidRPr="00F761B4" w:rsidRDefault="007D6743" w:rsidP="001B4D4B">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4A8549DD" w14:textId="77777777" w:rsidR="007D6743" w:rsidRPr="005E142F" w:rsidRDefault="007D6743" w:rsidP="001B4D4B">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766F7986" w14:textId="77777777" w:rsidR="007D6743" w:rsidRDefault="007D6743" w:rsidP="001B4D4B">
            <w:pPr>
              <w:pStyle w:val="TAL"/>
            </w:pPr>
            <w:r>
              <w:t>GPRS timer 3</w:t>
            </w:r>
          </w:p>
          <w:p w14:paraId="2D960C82" w14:textId="77777777" w:rsidR="007D6743" w:rsidRPr="005E142F" w:rsidRDefault="007D6743" w:rsidP="001B4D4B">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06A9065" w14:textId="77777777" w:rsidR="007D6743" w:rsidRPr="005E142F" w:rsidRDefault="007D6743" w:rsidP="001B4D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32633C" w14:textId="77777777" w:rsidR="007D6743" w:rsidRPr="005E142F" w:rsidRDefault="007D6743" w:rsidP="001B4D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F15C80A" w14:textId="77777777" w:rsidR="007D6743" w:rsidRPr="005E142F" w:rsidRDefault="007D6743" w:rsidP="001B4D4B">
            <w:pPr>
              <w:pStyle w:val="TAC"/>
            </w:pPr>
            <w:r>
              <w:t>3</w:t>
            </w:r>
          </w:p>
        </w:tc>
      </w:tr>
      <w:tr w:rsidR="007D6743" w14:paraId="040938DB"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ABBA1" w14:textId="77777777" w:rsidR="007D6743" w:rsidRPr="0069583E" w:rsidRDefault="007D6743" w:rsidP="001B4D4B">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2D2CCAAF" w14:textId="77777777" w:rsidR="007D6743" w:rsidRPr="0069583E" w:rsidRDefault="007D6743" w:rsidP="001B4D4B">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A686D96" w14:textId="77777777" w:rsidR="007D6743" w:rsidRPr="00252256" w:rsidRDefault="007D6743" w:rsidP="001B4D4B">
            <w:pPr>
              <w:pStyle w:val="TAL"/>
              <w:rPr>
                <w:lang w:val="cs-CZ"/>
              </w:rPr>
            </w:pPr>
            <w:r w:rsidRPr="00252256">
              <w:rPr>
                <w:lang w:val="cs-CZ"/>
              </w:rPr>
              <w:t>GPRS timer 3</w:t>
            </w:r>
          </w:p>
          <w:p w14:paraId="0340D2B3" w14:textId="77777777" w:rsidR="007D6743" w:rsidRDefault="007D6743" w:rsidP="001B4D4B">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8DFC586" w14:textId="77777777" w:rsidR="007D6743" w:rsidRDefault="007D6743" w:rsidP="001B4D4B">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6BA9997B" w14:textId="77777777" w:rsidR="007D6743" w:rsidRDefault="007D6743" w:rsidP="001B4D4B">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471FD24" w14:textId="77777777" w:rsidR="007D6743" w:rsidRDefault="007D6743" w:rsidP="001B4D4B">
            <w:pPr>
              <w:pStyle w:val="TAC"/>
            </w:pPr>
            <w:r w:rsidRPr="00252256">
              <w:t>3</w:t>
            </w:r>
          </w:p>
        </w:tc>
      </w:tr>
      <w:tr w:rsidR="007D6743" w14:paraId="34C7D374"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D6D6D0" w14:textId="77777777" w:rsidR="007D6743" w:rsidRPr="00E4016B" w:rsidRDefault="007D6743" w:rsidP="001B4D4B">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7CFBDEAC" w14:textId="77777777" w:rsidR="007D6743" w:rsidRPr="00252256" w:rsidRDefault="007D6743" w:rsidP="001B4D4B">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659A6917" w14:textId="77777777" w:rsidR="007D6743" w:rsidRPr="00CE60D4" w:rsidRDefault="007D6743" w:rsidP="001B4D4B">
            <w:pPr>
              <w:pStyle w:val="TAL"/>
            </w:pPr>
            <w:r w:rsidRPr="00CE60D4">
              <w:t>GPRS timer 3</w:t>
            </w:r>
          </w:p>
          <w:p w14:paraId="6FBE73E4" w14:textId="77777777" w:rsidR="007D6743" w:rsidRPr="00252256" w:rsidRDefault="007D6743" w:rsidP="001B4D4B">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870D82D" w14:textId="77777777" w:rsidR="007D6743" w:rsidRPr="00252256" w:rsidRDefault="007D6743" w:rsidP="001B4D4B">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C223B59" w14:textId="77777777" w:rsidR="007D6743" w:rsidRPr="00252256" w:rsidRDefault="007D6743" w:rsidP="001B4D4B">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84B88B1" w14:textId="77777777" w:rsidR="007D6743" w:rsidRPr="00252256" w:rsidRDefault="007D6743" w:rsidP="001B4D4B">
            <w:pPr>
              <w:pStyle w:val="TAC"/>
            </w:pPr>
            <w:r w:rsidRPr="005F7EB0">
              <w:rPr>
                <w:rFonts w:hint="eastAsia"/>
              </w:rPr>
              <w:t>3</w:t>
            </w:r>
          </w:p>
        </w:tc>
      </w:tr>
      <w:tr w:rsidR="007D6743" w14:paraId="6E23F86D"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7EB38" w14:textId="77777777" w:rsidR="007D6743" w:rsidRPr="00D11CDE" w:rsidRDefault="007D6743" w:rsidP="001B4D4B">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7D7BAA1" w14:textId="77777777" w:rsidR="007D6743" w:rsidRDefault="007D6743" w:rsidP="001B4D4B">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A1F92ED" w14:textId="77777777" w:rsidR="007D6743" w:rsidRDefault="007D6743" w:rsidP="001B4D4B">
            <w:pPr>
              <w:pStyle w:val="TAL"/>
            </w:pPr>
            <w:r>
              <w:t>UE radio capability ID</w:t>
            </w:r>
          </w:p>
          <w:p w14:paraId="785438CE" w14:textId="77777777" w:rsidR="007D6743" w:rsidRPr="00CE60D4" w:rsidRDefault="007D6743" w:rsidP="001B4D4B">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52142534" w14:textId="77777777" w:rsidR="007D6743" w:rsidRPr="005F7EB0" w:rsidRDefault="007D6743" w:rsidP="001B4D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E42B28" w14:textId="77777777" w:rsidR="007D6743" w:rsidRPr="005F7EB0" w:rsidRDefault="007D6743" w:rsidP="001B4D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158939E" w14:textId="77777777" w:rsidR="007D6743" w:rsidRPr="005F7EB0" w:rsidRDefault="007D6743" w:rsidP="001B4D4B">
            <w:pPr>
              <w:pStyle w:val="TAC"/>
            </w:pPr>
            <w:r>
              <w:t>3-n</w:t>
            </w:r>
          </w:p>
        </w:tc>
      </w:tr>
      <w:tr w:rsidR="007D6743" w14:paraId="405975AF"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FE5A51" w14:textId="77777777" w:rsidR="007D6743" w:rsidRPr="00767715" w:rsidRDefault="007D6743" w:rsidP="001B4D4B">
            <w:pPr>
              <w:pStyle w:val="TAL"/>
              <w:rPr>
                <w:highlight w:val="yellow"/>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tcPr>
          <w:p w14:paraId="5CDBC4D8" w14:textId="77777777" w:rsidR="007D6743" w:rsidRDefault="007D6743" w:rsidP="001B4D4B">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761B7033" w14:textId="77777777" w:rsidR="007D6743" w:rsidRDefault="007D6743" w:rsidP="001B4D4B">
            <w:pPr>
              <w:pStyle w:val="TAL"/>
            </w:pPr>
            <w:r>
              <w:t>UE radio capability ID deletion indication</w:t>
            </w:r>
          </w:p>
          <w:p w14:paraId="15AC5DA6" w14:textId="77777777" w:rsidR="007D6743" w:rsidRDefault="007D6743" w:rsidP="001B4D4B">
            <w:r>
              <w:t>9.11.3.69</w:t>
            </w:r>
          </w:p>
        </w:tc>
        <w:tc>
          <w:tcPr>
            <w:tcW w:w="1134" w:type="dxa"/>
            <w:tcBorders>
              <w:top w:val="single" w:sz="6" w:space="0" w:color="000000"/>
              <w:left w:val="single" w:sz="6" w:space="0" w:color="000000"/>
              <w:bottom w:val="single" w:sz="6" w:space="0" w:color="000000"/>
              <w:right w:val="single" w:sz="6" w:space="0" w:color="000000"/>
            </w:tcBorders>
          </w:tcPr>
          <w:p w14:paraId="10916C5E" w14:textId="77777777" w:rsidR="007D6743" w:rsidRDefault="007D6743" w:rsidP="001B4D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F71B6E" w14:textId="77777777" w:rsidR="007D6743" w:rsidRDefault="007D6743" w:rsidP="001B4D4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3E41729" w14:textId="77777777" w:rsidR="007D6743" w:rsidRDefault="007D6743" w:rsidP="001B4D4B">
            <w:pPr>
              <w:pStyle w:val="TAC"/>
            </w:pPr>
            <w:r>
              <w:t>1</w:t>
            </w:r>
          </w:p>
        </w:tc>
      </w:tr>
      <w:tr w:rsidR="007D6743" w14:paraId="2DF01024"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482BB" w14:textId="77777777" w:rsidR="007D6743" w:rsidRDefault="007D6743" w:rsidP="001B4D4B">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F1816B4" w14:textId="77777777" w:rsidR="007D6743" w:rsidRDefault="007D6743" w:rsidP="001B4D4B">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7A2BB7E7" w14:textId="77777777" w:rsidR="007D6743" w:rsidRPr="00CE60D4" w:rsidRDefault="007D6743" w:rsidP="001B4D4B">
            <w:pPr>
              <w:pStyle w:val="TAL"/>
            </w:pPr>
            <w:r w:rsidRPr="00CE60D4">
              <w:t>NSSAI</w:t>
            </w:r>
          </w:p>
          <w:p w14:paraId="7A3B01D0" w14:textId="77777777" w:rsidR="007D6743" w:rsidRDefault="007D6743" w:rsidP="001B4D4B">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44C19427" w14:textId="77777777" w:rsidR="007D6743" w:rsidRDefault="007D6743" w:rsidP="001B4D4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15D854B" w14:textId="77777777" w:rsidR="007D6743" w:rsidRDefault="007D6743" w:rsidP="001B4D4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CF6205" w14:textId="7B4B19CB" w:rsidR="007D6743" w:rsidRDefault="007D6743" w:rsidP="007D6743">
            <w:pPr>
              <w:pStyle w:val="TAC"/>
            </w:pPr>
            <w:r w:rsidRPr="005F7EB0">
              <w:t>4-</w:t>
            </w:r>
            <w:del w:id="9" w:author="SS1" w:date="2020-05-25T16:42:00Z">
              <w:r w:rsidDel="007D6743">
                <w:delText>7</w:delText>
              </w:r>
              <w:r w:rsidRPr="005F7EB0" w:rsidDel="007D6743">
                <w:delText>4</w:delText>
              </w:r>
            </w:del>
            <w:ins w:id="10" w:author="SS1" w:date="2020-05-25T16:42:00Z">
              <w:r>
                <w:t>146</w:t>
              </w:r>
            </w:ins>
          </w:p>
        </w:tc>
      </w:tr>
      <w:tr w:rsidR="007D6743" w14:paraId="777DC7D0"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80300" w14:textId="77777777" w:rsidR="007D6743" w:rsidRDefault="007D6743" w:rsidP="001B4D4B">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6188139B" w14:textId="77777777" w:rsidR="007D6743" w:rsidRDefault="007D6743" w:rsidP="001B4D4B">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C64FDD8" w14:textId="77777777" w:rsidR="007D6743" w:rsidRPr="00CC0C94" w:rsidRDefault="007D6743" w:rsidP="001B4D4B">
            <w:pPr>
              <w:pStyle w:val="TAL"/>
              <w:rPr>
                <w:lang w:val="cs-CZ"/>
              </w:rPr>
            </w:pPr>
            <w:r w:rsidRPr="00CC0C94">
              <w:rPr>
                <w:lang w:val="cs-CZ"/>
              </w:rPr>
              <w:t>Ciphering key data</w:t>
            </w:r>
          </w:p>
          <w:p w14:paraId="096B2DD3" w14:textId="77777777" w:rsidR="007D6743" w:rsidRPr="00CE60D4" w:rsidRDefault="007D6743" w:rsidP="001B4D4B">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6FC9AFC5" w14:textId="77777777" w:rsidR="007D6743" w:rsidRPr="005F7EB0" w:rsidRDefault="007D6743" w:rsidP="001B4D4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7691AA5" w14:textId="77777777" w:rsidR="007D6743" w:rsidRPr="005F7EB0" w:rsidRDefault="007D6743" w:rsidP="001B4D4B">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62FEC02" w14:textId="77777777" w:rsidR="007D6743" w:rsidRPr="005F7EB0" w:rsidRDefault="007D6743" w:rsidP="001B4D4B">
            <w:pPr>
              <w:pStyle w:val="TAC"/>
            </w:pPr>
            <w:r>
              <w:t>x-n</w:t>
            </w:r>
          </w:p>
        </w:tc>
      </w:tr>
      <w:tr w:rsidR="007D6743" w14:paraId="239E3426"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677485" w14:textId="77777777" w:rsidR="007D6743" w:rsidRDefault="007D6743" w:rsidP="001B4D4B">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2EEDD2D5" w14:textId="77777777" w:rsidR="007D6743" w:rsidRPr="00CC0C94" w:rsidRDefault="007D6743" w:rsidP="001B4D4B">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4BDF7EA" w14:textId="77777777" w:rsidR="007D6743" w:rsidRPr="008E342A" w:rsidRDefault="007D6743" w:rsidP="001B4D4B">
            <w:pPr>
              <w:pStyle w:val="TAL"/>
              <w:rPr>
                <w:lang w:eastAsia="ko-KR"/>
              </w:rPr>
            </w:pPr>
            <w:r w:rsidRPr="008E342A">
              <w:rPr>
                <w:lang w:eastAsia="ko-KR"/>
              </w:rPr>
              <w:t>CAG information list</w:t>
            </w:r>
          </w:p>
          <w:p w14:paraId="36DCB13D" w14:textId="77777777" w:rsidR="007D6743" w:rsidRPr="00CC0C94" w:rsidRDefault="007D6743" w:rsidP="001B4D4B">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B8833EC" w14:textId="77777777" w:rsidR="007D6743" w:rsidRPr="00CC0C94" w:rsidRDefault="007D6743" w:rsidP="001B4D4B">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33CB881" w14:textId="77777777" w:rsidR="007D6743" w:rsidRPr="00CC0C94" w:rsidRDefault="007D6743" w:rsidP="001B4D4B">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B7F098E" w14:textId="77777777" w:rsidR="007D6743" w:rsidRDefault="007D6743" w:rsidP="001B4D4B">
            <w:pPr>
              <w:pStyle w:val="TAC"/>
            </w:pPr>
            <w:r>
              <w:rPr>
                <w:lang w:eastAsia="ko-KR"/>
              </w:rPr>
              <w:t>3</w:t>
            </w:r>
            <w:r w:rsidRPr="008E342A">
              <w:rPr>
                <w:lang w:eastAsia="ko-KR"/>
              </w:rPr>
              <w:t>-n</w:t>
            </w:r>
          </w:p>
        </w:tc>
      </w:tr>
      <w:tr w:rsidR="007D6743" w14:paraId="6E7BD4A1"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436C0D" w14:textId="77777777" w:rsidR="007D6743" w:rsidRDefault="007D6743" w:rsidP="001B4D4B">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094E4D2" w14:textId="77777777" w:rsidR="007D6743" w:rsidRPr="00CC0C94" w:rsidRDefault="007D6743" w:rsidP="001B4D4B">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B1B2BAD" w14:textId="77777777" w:rsidR="007D6743" w:rsidRDefault="007D6743" w:rsidP="001B4D4B">
            <w:pPr>
              <w:pStyle w:val="TAL"/>
              <w:rPr>
                <w:lang w:val="cs-CZ"/>
              </w:rPr>
            </w:pPr>
            <w:r>
              <w:rPr>
                <w:lang w:val="cs-CZ"/>
              </w:rPr>
              <w:t>Truncated 5G-S-TMSI c</w:t>
            </w:r>
            <w:r w:rsidRPr="00132E91">
              <w:rPr>
                <w:lang w:val="cs-CZ"/>
              </w:rPr>
              <w:t>onfiguration</w:t>
            </w:r>
          </w:p>
          <w:p w14:paraId="4C674817" w14:textId="77777777" w:rsidR="007D6743" w:rsidRPr="00CC0C94" w:rsidRDefault="007D6743" w:rsidP="001B4D4B">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14575B2" w14:textId="77777777" w:rsidR="007D6743" w:rsidRPr="00CC0C94" w:rsidRDefault="007D6743" w:rsidP="001B4D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C0F140" w14:textId="77777777" w:rsidR="007D6743" w:rsidRPr="00CC0C94" w:rsidRDefault="007D6743" w:rsidP="001B4D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4F3F7F3" w14:textId="77777777" w:rsidR="007D6743" w:rsidRDefault="007D6743" w:rsidP="001B4D4B">
            <w:pPr>
              <w:pStyle w:val="TAC"/>
            </w:pPr>
            <w:r>
              <w:rPr>
                <w:lang w:eastAsia="zh-CN"/>
              </w:rPr>
              <w:t>3</w:t>
            </w:r>
          </w:p>
        </w:tc>
      </w:tr>
      <w:tr w:rsidR="007D6743" w14:paraId="62094F13" w14:textId="77777777" w:rsidTr="001B4D4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991CE6" w14:textId="77777777" w:rsidR="007D6743" w:rsidRPr="00215B69" w:rsidRDefault="007D6743" w:rsidP="001B4D4B">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4FF6797F" w14:textId="77777777" w:rsidR="007D6743" w:rsidRDefault="007D6743" w:rsidP="001B4D4B">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D9FE417" w14:textId="77777777" w:rsidR="007D6743" w:rsidRPr="00CC0C94" w:rsidRDefault="007D6743" w:rsidP="001B4D4B">
            <w:pPr>
              <w:pStyle w:val="TAL"/>
            </w:pPr>
            <w:r w:rsidRPr="00DC549F">
              <w:t>WUS assistance information</w:t>
            </w:r>
          </w:p>
          <w:p w14:paraId="39FE0FDC" w14:textId="77777777" w:rsidR="007D6743" w:rsidRDefault="007D6743" w:rsidP="001B4D4B">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2B34C07" w14:textId="77777777" w:rsidR="007D6743" w:rsidRDefault="007D6743" w:rsidP="001B4D4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37891F8" w14:textId="77777777" w:rsidR="007D6743" w:rsidRDefault="007D6743" w:rsidP="001B4D4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384A060" w14:textId="77777777" w:rsidR="007D6743" w:rsidRDefault="007D6743" w:rsidP="001B4D4B">
            <w:pPr>
              <w:pStyle w:val="TAC"/>
              <w:rPr>
                <w:lang w:eastAsia="zh-CN"/>
              </w:rPr>
            </w:pPr>
            <w:r>
              <w:rPr>
                <w:lang w:eastAsia="zh-CN"/>
              </w:rPr>
              <w:t>3-n</w:t>
            </w:r>
          </w:p>
        </w:tc>
      </w:tr>
    </w:tbl>
    <w:p w14:paraId="1A2B81B1" w14:textId="77777777" w:rsidR="007D6743" w:rsidRDefault="007D6743" w:rsidP="007D6743"/>
    <w:p w14:paraId="121B2B76" w14:textId="77777777" w:rsidR="007D6743" w:rsidRPr="00440029" w:rsidRDefault="007D6743" w:rsidP="007D6743">
      <w:pPr>
        <w:pStyle w:val="EditorsNote"/>
      </w:pPr>
      <w:r w:rsidRPr="006E59FF">
        <w:t xml:space="preserve">Editor's note [WI: </w:t>
      </w:r>
      <w:r>
        <w:t>5G_eLCS</w:t>
      </w:r>
      <w:r w:rsidRPr="006E59FF">
        <w:rPr>
          <w:noProof/>
        </w:rPr>
        <w:t>, CR#</w:t>
      </w:r>
      <w:r>
        <w:rPr>
          <w:noProof/>
        </w:rPr>
        <w:t>1705]</w:t>
      </w:r>
      <w:r w:rsidRPr="006E59FF">
        <w:t>:</w:t>
      </w:r>
      <w:r>
        <w:tab/>
        <w:t xml:space="preserve">The Ciphering key data IE includes positioning SIBs that are still being discussed in RAN2 for Rel-16. The minimum and maximum length for this IE will need to be calculated and added to table </w:t>
      </w:r>
      <w:r w:rsidRPr="008D6A52">
        <w:t>8.2.7.1.1</w:t>
      </w:r>
      <w:r>
        <w:t xml:space="preserve"> after RAN2 agreements for Rel-16.</w:t>
      </w:r>
    </w:p>
    <w:p w14:paraId="17283D4F" w14:textId="77777777" w:rsidR="007D6743" w:rsidRDefault="007D6743" w:rsidP="007D6743">
      <w:pPr>
        <w:jc w:val="center"/>
        <w:rPr>
          <w:noProof/>
          <w:highlight w:val="green"/>
        </w:rPr>
      </w:pPr>
    </w:p>
    <w:p w14:paraId="3313BC36" w14:textId="0CC9BF5B" w:rsidR="007D6743" w:rsidRDefault="007D6743" w:rsidP="007D6743">
      <w:pPr>
        <w:jc w:val="center"/>
        <w:rPr>
          <w:noProof/>
        </w:rPr>
      </w:pPr>
      <w:r w:rsidRPr="007D6743">
        <w:rPr>
          <w:noProof/>
          <w:highlight w:val="green"/>
        </w:rPr>
        <w:t xml:space="preserve">**** </w:t>
      </w:r>
      <w:r>
        <w:rPr>
          <w:noProof/>
          <w:highlight w:val="green"/>
        </w:rPr>
        <w:t>End</w:t>
      </w:r>
      <w:r w:rsidRPr="007D6743">
        <w:rPr>
          <w:noProof/>
          <w:highlight w:val="green"/>
        </w:rPr>
        <w:t xml:space="preserve"> change</w:t>
      </w:r>
      <w:r>
        <w:rPr>
          <w:noProof/>
          <w:highlight w:val="green"/>
        </w:rPr>
        <w:t>s</w:t>
      </w:r>
      <w:r w:rsidRPr="007D6743">
        <w:rPr>
          <w:noProof/>
          <w:highlight w:val="green"/>
        </w:rPr>
        <w:t xml:space="preserve"> ****</w:t>
      </w:r>
    </w:p>
    <w:p w14:paraId="01B7F958" w14:textId="77777777" w:rsidR="007D6743" w:rsidRDefault="007D6743">
      <w:pPr>
        <w:rPr>
          <w:noProof/>
        </w:rPr>
      </w:pPr>
    </w:p>
    <w:sectPr w:rsidR="007D67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4CEFD" w14:textId="77777777" w:rsidR="00737972" w:rsidRDefault="00737972">
      <w:r>
        <w:separator/>
      </w:r>
    </w:p>
  </w:endnote>
  <w:endnote w:type="continuationSeparator" w:id="0">
    <w:p w14:paraId="7533E1D0" w14:textId="77777777" w:rsidR="00737972" w:rsidRDefault="0073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53301" w14:textId="77777777" w:rsidR="00737972" w:rsidRDefault="00737972">
      <w:r>
        <w:separator/>
      </w:r>
    </w:p>
  </w:footnote>
  <w:footnote w:type="continuationSeparator" w:id="0">
    <w:p w14:paraId="3ABDF22B" w14:textId="77777777" w:rsidR="00737972" w:rsidRDefault="00737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DA5"/>
    <w:rsid w:val="00064995"/>
    <w:rsid w:val="000A1F6F"/>
    <w:rsid w:val="000A6394"/>
    <w:rsid w:val="000B7FED"/>
    <w:rsid w:val="000C038A"/>
    <w:rsid w:val="000C6598"/>
    <w:rsid w:val="001239E4"/>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92D74"/>
    <w:rsid w:val="005E2C44"/>
    <w:rsid w:val="00621188"/>
    <w:rsid w:val="006257ED"/>
    <w:rsid w:val="00677E82"/>
    <w:rsid w:val="00695808"/>
    <w:rsid w:val="006B46FB"/>
    <w:rsid w:val="006E21FB"/>
    <w:rsid w:val="00737972"/>
    <w:rsid w:val="00792342"/>
    <w:rsid w:val="007977A8"/>
    <w:rsid w:val="007B512A"/>
    <w:rsid w:val="007C2097"/>
    <w:rsid w:val="007D6743"/>
    <w:rsid w:val="007D6A07"/>
    <w:rsid w:val="007F7259"/>
    <w:rsid w:val="008040A8"/>
    <w:rsid w:val="008279FA"/>
    <w:rsid w:val="00832500"/>
    <w:rsid w:val="008438B9"/>
    <w:rsid w:val="008626E7"/>
    <w:rsid w:val="00870EE7"/>
    <w:rsid w:val="008863B9"/>
    <w:rsid w:val="008A45A6"/>
    <w:rsid w:val="008E6BDF"/>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D386F"/>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641F"/>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D6743"/>
    <w:rPr>
      <w:rFonts w:ascii="Arial" w:hAnsi="Arial"/>
      <w:sz w:val="18"/>
      <w:lang w:val="en-GB" w:eastAsia="en-US"/>
    </w:rPr>
  </w:style>
  <w:style w:type="character" w:customStyle="1" w:styleId="TACChar">
    <w:name w:val="TAC Char"/>
    <w:link w:val="TAC"/>
    <w:locked/>
    <w:rsid w:val="007D6743"/>
    <w:rPr>
      <w:rFonts w:ascii="Arial" w:hAnsi="Arial"/>
      <w:sz w:val="18"/>
      <w:lang w:val="en-GB" w:eastAsia="en-US"/>
    </w:rPr>
  </w:style>
  <w:style w:type="character" w:customStyle="1" w:styleId="TAHCar">
    <w:name w:val="TAH Car"/>
    <w:link w:val="TAH"/>
    <w:rsid w:val="007D6743"/>
    <w:rPr>
      <w:rFonts w:ascii="Arial" w:hAnsi="Arial"/>
      <w:b/>
      <w:sz w:val="18"/>
      <w:lang w:val="en-GB" w:eastAsia="en-US"/>
    </w:rPr>
  </w:style>
  <w:style w:type="character" w:customStyle="1" w:styleId="B1Char">
    <w:name w:val="B1 Char"/>
    <w:link w:val="B1"/>
    <w:locked/>
    <w:rsid w:val="007D6743"/>
    <w:rPr>
      <w:rFonts w:ascii="Times New Roman" w:hAnsi="Times New Roman"/>
      <w:lang w:val="en-GB" w:eastAsia="en-US"/>
    </w:rPr>
  </w:style>
  <w:style w:type="character" w:customStyle="1" w:styleId="EditorsNoteChar">
    <w:name w:val="Editor's Note Char"/>
    <w:link w:val="EditorsNote"/>
    <w:rsid w:val="007D6743"/>
    <w:rPr>
      <w:rFonts w:ascii="Times New Roman" w:hAnsi="Times New Roman"/>
      <w:color w:val="FF0000"/>
      <w:lang w:val="en-GB" w:eastAsia="en-US"/>
    </w:rPr>
  </w:style>
  <w:style w:type="character" w:customStyle="1" w:styleId="THChar">
    <w:name w:val="TH Char"/>
    <w:link w:val="TH"/>
    <w:rsid w:val="007D674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4880E-C584-4A4C-8D02-B496EBCCA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838</Words>
  <Characters>4779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22</cp:revision>
  <cp:lastPrinted>1899-12-31T23:00:00Z</cp:lastPrinted>
  <dcterms:created xsi:type="dcterms:W3CDTF">2018-11-05T09:14:00Z</dcterms:created>
  <dcterms:modified xsi:type="dcterms:W3CDTF">2020-05-26T14:36:00Z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